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869BB" w14:textId="6555CC9A" w:rsidR="009323FC" w:rsidRPr="009323FC" w:rsidRDefault="009323FC" w:rsidP="009323FC">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sidRPr="009323FC">
        <w:rPr>
          <w:rFonts w:ascii="Arial" w:hAnsi="Arial" w:cs="Arial"/>
          <w:szCs w:val="24"/>
        </w:rPr>
        <w:tab/>
      </w:r>
      <w:r w:rsidRPr="00630C05">
        <w:rPr>
          <w:rFonts w:ascii="Arial" w:hAnsi="Arial" w:cs="Arial"/>
          <w:szCs w:val="24"/>
        </w:rPr>
        <w:t>R2-240</w:t>
      </w:r>
      <w:r w:rsidR="00630C05" w:rsidRPr="00630C05">
        <w:rPr>
          <w:rFonts w:ascii="Arial" w:hAnsi="Arial" w:cs="Arial"/>
          <w:szCs w:val="24"/>
        </w:rPr>
        <w:t>7137</w:t>
      </w:r>
    </w:p>
    <w:p w14:paraId="42CCE0A8" w14:textId="77777777" w:rsidR="009323FC" w:rsidRPr="009323FC" w:rsidRDefault="009323FC" w:rsidP="009323FC">
      <w:pPr>
        <w:pStyle w:val="3GPPHeader"/>
        <w:spacing w:after="0"/>
        <w:rPr>
          <w:rFonts w:ascii="Arial" w:hAnsi="Arial" w:cs="Arial"/>
          <w:szCs w:val="24"/>
        </w:rPr>
      </w:pPr>
      <w:r w:rsidRPr="009323FC">
        <w:rPr>
          <w:rFonts w:ascii="Arial" w:hAnsi="Arial" w:cs="Arial"/>
          <w:szCs w:val="24"/>
        </w:rPr>
        <w:t>Maastricht, Netherlands, Aug 18</w:t>
      </w:r>
      <w:r w:rsidRPr="009323FC">
        <w:rPr>
          <w:rFonts w:ascii="Arial" w:hAnsi="Arial" w:cs="Arial"/>
          <w:szCs w:val="24"/>
          <w:vertAlign w:val="superscript"/>
        </w:rPr>
        <w:t>th</w:t>
      </w:r>
      <w:r w:rsidRPr="009323FC">
        <w:rPr>
          <w:rFonts w:ascii="Arial" w:hAnsi="Arial" w:cs="Arial"/>
          <w:szCs w:val="24"/>
        </w:rPr>
        <w:t xml:space="preserve"> – 23</w:t>
      </w:r>
      <w:r w:rsidRPr="009323FC">
        <w:rPr>
          <w:rFonts w:ascii="Arial" w:hAnsi="Arial" w:cs="Arial"/>
          <w:szCs w:val="24"/>
          <w:vertAlign w:val="superscript"/>
        </w:rPr>
        <w:t>rd</w:t>
      </w:r>
      <w:r w:rsidRPr="009323FC">
        <w:rPr>
          <w:rFonts w:ascii="Arial" w:hAnsi="Arial" w:cs="Arial"/>
          <w:szCs w:val="24"/>
        </w:rPr>
        <w:t>, 2024</w:t>
      </w:r>
    </w:p>
    <w:bookmarkEnd w:id="0"/>
    <w:bookmarkEnd w:id="1"/>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1DF882FC" w:rsidR="006C713B" w:rsidRPr="00410371" w:rsidRDefault="00825150" w:rsidP="009323FC">
            <w:pPr>
              <w:pStyle w:val="CRCoverPage"/>
              <w:spacing w:after="0"/>
              <w:jc w:val="center"/>
              <w:rPr>
                <w:b/>
                <w:noProof/>
                <w:sz w:val="28"/>
              </w:rPr>
            </w:pPr>
            <w:fldSimple w:instr=" DOCPROPERTY  Spec#  \* MERGEFORMAT ">
              <w:r w:rsidR="006C713B">
                <w:rPr>
                  <w:b/>
                  <w:noProof/>
                  <w:sz w:val="28"/>
                </w:rPr>
                <w:t>38.3</w:t>
              </w:r>
              <w:r w:rsidR="009323FC">
                <w:rPr>
                  <w:b/>
                  <w:noProof/>
                  <w:sz w:val="28"/>
                </w:rPr>
                <w:t>21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33625F1B" w:rsidR="006C713B" w:rsidRPr="00410371" w:rsidRDefault="00630C05" w:rsidP="00300DBB">
            <w:pPr>
              <w:pStyle w:val="CRCoverPage"/>
              <w:spacing w:after="0"/>
              <w:jc w:val="center"/>
              <w:rPr>
                <w:noProof/>
              </w:rPr>
            </w:pPr>
            <w:r>
              <w:rPr>
                <w:b/>
                <w:noProof/>
                <w:sz w:val="28"/>
              </w:rPr>
              <w:t>1899</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7077641D" w:rsidR="006C713B" w:rsidRPr="00410371" w:rsidRDefault="006C713B" w:rsidP="002F38EC">
            <w:pPr>
              <w:pStyle w:val="CRCoverPage"/>
              <w:spacing w:after="0"/>
              <w:jc w:val="center"/>
              <w:rPr>
                <w:noProof/>
                <w:sz w:val="28"/>
              </w:rPr>
            </w:pPr>
            <w:r>
              <w:rPr>
                <w:b/>
                <w:noProof/>
                <w:sz w:val="28"/>
              </w:rPr>
              <w:t>1</w:t>
            </w:r>
            <w:r w:rsidR="002F38EC">
              <w:rPr>
                <w:b/>
                <w:noProof/>
                <w:sz w:val="28"/>
              </w:rPr>
              <w:t>7</w:t>
            </w:r>
            <w:r>
              <w:rPr>
                <w:b/>
                <w:noProof/>
                <w:sz w:val="28"/>
              </w:rPr>
              <w:t>.</w:t>
            </w:r>
            <w:r w:rsidR="002F38EC">
              <w:rPr>
                <w:b/>
                <w:noProof/>
                <w:sz w:val="28"/>
              </w:rPr>
              <w:t>9</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548C4C0" w:rsidR="006C713B" w:rsidRDefault="00A1117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565AAFEA" w:rsidR="006C713B" w:rsidRDefault="00D23D35"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67505413" w:rsidR="006C713B" w:rsidRDefault="009323FC" w:rsidP="00966BA2">
            <w:pPr>
              <w:pStyle w:val="CRCoverPage"/>
              <w:spacing w:after="0"/>
              <w:ind w:left="100"/>
            </w:pPr>
            <w:r>
              <w:rPr>
                <w:noProof/>
              </w:rPr>
              <w:t>Correction on HARQ process</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62F6637C" w:rsidR="006C713B" w:rsidRDefault="006C713B" w:rsidP="00BF4298">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52F1575A" w:rsidR="006C713B" w:rsidRDefault="002F38EC" w:rsidP="00300DBB">
            <w:pPr>
              <w:pStyle w:val="CRCoverPage"/>
              <w:spacing w:after="0"/>
              <w:ind w:left="100"/>
              <w:rPr>
                <w:noProof/>
              </w:rPr>
            </w:pPr>
            <w:r w:rsidRPr="002F38EC">
              <w:t>NR_MBS-Core, </w:t>
            </w:r>
            <w:proofErr w:type="spellStart"/>
            <w:r w:rsidRPr="002F38EC">
              <w:t>NR_NTN_solutions</w:t>
            </w:r>
            <w:proofErr w:type="spellEnd"/>
            <w:r w:rsidRPr="002F38EC">
              <w: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2DA62D21" w:rsidR="006C713B" w:rsidRDefault="009323FC" w:rsidP="006B7278">
            <w:pPr>
              <w:pStyle w:val="CRCoverPage"/>
              <w:spacing w:after="0"/>
              <w:rPr>
                <w:noProof/>
              </w:rPr>
            </w:pPr>
            <w:r>
              <w:t>2024-08-09</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7061271C" w:rsidR="006C713B" w:rsidRDefault="002F38EC"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446A5" w14:textId="6385C49F" w:rsidR="00830613" w:rsidRDefault="00770DF3" w:rsidP="003C243B">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w:t>
            </w:r>
            <w:r w:rsidR="00FE7D2C">
              <w:rPr>
                <w:noProof/>
                <w:lang w:eastAsia="ko-KR"/>
              </w:rPr>
              <w:t>NTN service data reception can be through MBS multicast in a serving cell that is part of NTN</w:t>
            </w:r>
            <w:r>
              <w:rPr>
                <w:noProof/>
                <w:lang w:eastAsia="ko-KR"/>
              </w:rPr>
              <w:t>. Therefore, condition for determi</w:t>
            </w:r>
            <w:r w:rsidR="003C243B">
              <w:rPr>
                <w:noProof/>
                <w:lang w:eastAsia="ko-KR"/>
              </w:rPr>
              <w:t>n</w:t>
            </w:r>
            <w:r>
              <w:rPr>
                <w:noProof/>
                <w:lang w:eastAsia="ko-KR"/>
              </w:rPr>
              <w:t xml:space="preserve">ing about HARQ feedback is </w:t>
            </w:r>
            <w:r w:rsidR="003C243B">
              <w:rPr>
                <w:noProof/>
                <w:lang w:eastAsia="ko-KR"/>
              </w:rPr>
              <w:t xml:space="preserve">particularly </w:t>
            </w:r>
            <w:r>
              <w:rPr>
                <w:noProof/>
                <w:lang w:eastAsia="ko-KR"/>
              </w:rPr>
              <w:t xml:space="preserve">related to the transmission with which </w:t>
            </w:r>
            <w:r w:rsidR="003C243B">
              <w:rPr>
                <w:noProof/>
                <w:lang w:eastAsia="ko-KR"/>
              </w:rPr>
              <w:t xml:space="preserve">the concerned HARQ process is associated with. </w:t>
            </w:r>
          </w:p>
          <w:p w14:paraId="7C06F044" w14:textId="77777777" w:rsidR="003C243B" w:rsidRDefault="003C243B" w:rsidP="003C243B">
            <w:pPr>
              <w:pStyle w:val="CRCoverPage"/>
              <w:spacing w:after="0"/>
              <w:ind w:left="100"/>
              <w:rPr>
                <w:noProof/>
                <w:lang w:eastAsia="ko-KR"/>
              </w:rPr>
            </w:pPr>
          </w:p>
          <w:p w14:paraId="37DF8AC9" w14:textId="027B716E" w:rsidR="003C243B" w:rsidRDefault="003C243B" w:rsidP="003C243B">
            <w:pPr>
              <w:pStyle w:val="CRCoverPage"/>
              <w:spacing w:after="0"/>
              <w:ind w:left="100"/>
              <w:rPr>
                <w:noProof/>
              </w:rPr>
            </w:pPr>
            <w:r>
              <w:rPr>
                <w:noProof/>
                <w:lang w:eastAsia="ko-KR"/>
              </w:rPr>
              <w:t>That is,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r>
              <w:rPr>
                <w:noProof/>
                <w:lang w:eastAsia="ko-KR"/>
              </w:rPr>
              <w:t xml:space="preserve"> </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29DD5" w14:textId="3C369B31" w:rsidR="005410F6" w:rsidRDefault="006B7278" w:rsidP="005410F6">
            <w:pPr>
              <w:pStyle w:val="CRCoverPage"/>
              <w:spacing w:after="0"/>
              <w:ind w:left="100"/>
              <w:rPr>
                <w:noProof/>
              </w:rPr>
            </w:pPr>
            <w:r>
              <w:rPr>
                <w:noProof/>
              </w:rPr>
              <w:t xml:space="preserve">In clause </w:t>
            </w:r>
            <w:r w:rsidR="00507B10">
              <w:rPr>
                <w:noProof/>
              </w:rPr>
              <w:t>5.3.2.2</w:t>
            </w:r>
            <w:r w:rsidR="00770DF3">
              <w:rPr>
                <w:noProof/>
              </w:rPr>
              <w:t>, the condition is further clarified as “</w:t>
            </w:r>
            <w:r w:rsidR="00770DF3" w:rsidRPr="009323FC">
              <w:t>if</w:t>
            </w:r>
            <w:r w:rsidR="00770DF3" w:rsidRPr="009323FC">
              <w:rPr>
                <w:lang w:eastAsia="ko-KR"/>
              </w:rPr>
              <w:t xml:space="preserve"> the HARQ process is configured with disabled HARQ feedback</w:t>
            </w:r>
            <w:r w:rsidR="00770DF3">
              <w:rPr>
                <w:lang w:eastAsia="ko-KR"/>
              </w:rPr>
              <w:t xml:space="preserve"> </w:t>
            </w:r>
            <w:r w:rsidR="00770DF3" w:rsidRPr="00770DF3">
              <w:rPr>
                <w:u w:val="single"/>
                <w:lang w:eastAsia="ko-KR"/>
              </w:rPr>
              <w:t xml:space="preserve">and is not </w:t>
            </w:r>
            <w:r w:rsidR="00770DF3" w:rsidRPr="00770DF3">
              <w:rPr>
                <w:noProof/>
                <w:u w:val="single"/>
                <w:lang w:eastAsia="ko-KR"/>
              </w:rPr>
              <w:t>associated with a transmission indicated with a G-RNTI or a G-CS-RNTI or a configured downlink assignment for MBS multicast</w:t>
            </w:r>
            <w:r w:rsidR="00770DF3">
              <w:rPr>
                <w:noProof/>
                <w:lang w:eastAsia="ko-KR"/>
              </w:rPr>
              <w:t>”</w:t>
            </w:r>
          </w:p>
          <w:p w14:paraId="7D597D69" w14:textId="77777777" w:rsidR="005410F6" w:rsidRDefault="005410F6" w:rsidP="0043594D">
            <w:pPr>
              <w:pStyle w:val="CRCoverPage"/>
              <w:spacing w:after="0"/>
              <w:ind w:left="100"/>
              <w:rPr>
                <w:noProof/>
              </w:rPr>
            </w:pPr>
          </w:p>
          <w:p w14:paraId="6D2D1CE1" w14:textId="77777777" w:rsidR="00C5365A" w:rsidRDefault="00C5365A" w:rsidP="00C5365A">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6B9C7C4" w14:textId="77777777" w:rsidR="00C5365A" w:rsidRPr="0092696F" w:rsidRDefault="00C5365A" w:rsidP="00C5365A">
            <w:pPr>
              <w:pStyle w:val="CRCoverPage"/>
              <w:spacing w:after="0"/>
              <w:ind w:left="100"/>
              <w:rPr>
                <w:noProof/>
                <w:u w:val="single"/>
              </w:rPr>
            </w:pPr>
            <w:r w:rsidRPr="0092696F">
              <w:rPr>
                <w:noProof/>
                <w:u w:val="single"/>
              </w:rPr>
              <w:t>Impacted functionality:</w:t>
            </w:r>
          </w:p>
          <w:p w14:paraId="503196EC" w14:textId="52C91991" w:rsidR="00C5365A" w:rsidRDefault="00C5365A" w:rsidP="00C5365A">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p>
          <w:p w14:paraId="1977CB28" w14:textId="77777777" w:rsidR="00C5365A" w:rsidRDefault="00C5365A" w:rsidP="00C5365A">
            <w:pPr>
              <w:pStyle w:val="CRCoverPage"/>
              <w:spacing w:after="0"/>
              <w:ind w:left="100"/>
              <w:rPr>
                <w:noProof/>
              </w:rPr>
            </w:pPr>
          </w:p>
          <w:p w14:paraId="23B974D5" w14:textId="77777777" w:rsidR="00C5365A" w:rsidRDefault="00C5365A" w:rsidP="00C5365A">
            <w:pPr>
              <w:pStyle w:val="CRCoverPage"/>
              <w:spacing w:after="0"/>
              <w:ind w:left="100"/>
              <w:rPr>
                <w:noProof/>
                <w:u w:val="single"/>
              </w:rPr>
            </w:pPr>
            <w:r w:rsidRPr="009A1002">
              <w:rPr>
                <w:noProof/>
                <w:u w:val="single"/>
              </w:rPr>
              <w:t>Impacted 5G architecture options</w:t>
            </w:r>
            <w:r>
              <w:rPr>
                <w:noProof/>
                <w:u w:val="single"/>
              </w:rPr>
              <w:t>:</w:t>
            </w:r>
          </w:p>
          <w:p w14:paraId="1CC3C4CE" w14:textId="77777777" w:rsidR="00C5365A" w:rsidRPr="009A1002" w:rsidRDefault="00C5365A" w:rsidP="00C5365A">
            <w:pPr>
              <w:pStyle w:val="CRCoverPage"/>
              <w:spacing w:after="0"/>
              <w:ind w:left="100"/>
              <w:rPr>
                <w:noProof/>
              </w:rPr>
            </w:pPr>
            <w:r>
              <w:rPr>
                <w:rFonts w:ascii="Calibri" w:hAnsi="Calibri" w:cs="Calibri"/>
                <w:sz w:val="22"/>
                <w:szCs w:val="22"/>
              </w:rPr>
              <w:t>NR SA</w:t>
            </w:r>
          </w:p>
          <w:p w14:paraId="1D61D9DF" w14:textId="77777777" w:rsidR="00C5365A" w:rsidRPr="009A1002" w:rsidRDefault="00C5365A" w:rsidP="00C5365A">
            <w:pPr>
              <w:pStyle w:val="CRCoverPage"/>
              <w:spacing w:after="0"/>
              <w:ind w:left="100"/>
              <w:rPr>
                <w:noProof/>
                <w:u w:val="single"/>
              </w:rPr>
            </w:pPr>
          </w:p>
          <w:p w14:paraId="4DEFFAFB" w14:textId="77777777" w:rsidR="00C5365A" w:rsidRPr="0092696F" w:rsidRDefault="00C5365A" w:rsidP="00C5365A">
            <w:pPr>
              <w:pStyle w:val="CRCoverPage"/>
              <w:spacing w:after="0"/>
              <w:ind w:left="100"/>
              <w:rPr>
                <w:noProof/>
                <w:u w:val="single"/>
              </w:rPr>
            </w:pPr>
            <w:r w:rsidRPr="0092696F">
              <w:rPr>
                <w:noProof/>
                <w:u w:val="single"/>
              </w:rPr>
              <w:t xml:space="preserve">Inter-operability: </w:t>
            </w:r>
          </w:p>
          <w:p w14:paraId="0D9A73F4" w14:textId="77777777" w:rsidR="00C5365A" w:rsidRDefault="00C5365A" w:rsidP="00C5365A">
            <w:pPr>
              <w:pStyle w:val="CRCoverPage"/>
              <w:numPr>
                <w:ilvl w:val="0"/>
                <w:numId w:val="9"/>
              </w:numPr>
              <w:spacing w:after="0"/>
              <w:rPr>
                <w:noProof/>
              </w:rPr>
            </w:pPr>
            <w:r>
              <w:lastRenderedPageBreak/>
              <w:t>If the network is implemented according to the CR and the UE is not, the HARQ feedback may not be provided by UE.</w:t>
            </w:r>
          </w:p>
          <w:p w14:paraId="4A48BEA8" w14:textId="2BF198A4" w:rsidR="00C5365A" w:rsidRPr="00807C10" w:rsidRDefault="00C5365A" w:rsidP="00C5365A">
            <w:pPr>
              <w:pStyle w:val="CRCoverPage"/>
              <w:numPr>
                <w:ilvl w:val="0"/>
                <w:numId w:val="9"/>
              </w:numPr>
              <w:spacing w:after="0"/>
              <w:rPr>
                <w:noProof/>
              </w:rPr>
            </w:pPr>
            <w:r>
              <w:t>If the UE is implemented according to the CR and the network is not, the UE may provide the HARQ feedback but network may not expect the feedback.</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2FB8B773" w:rsidR="00C110CA" w:rsidRDefault="003C243B" w:rsidP="00C5365A">
            <w:pPr>
              <w:pStyle w:val="CRCoverPage"/>
              <w:spacing w:after="0"/>
              <w:ind w:left="100"/>
              <w:rPr>
                <w:noProof/>
              </w:rPr>
            </w:pPr>
            <w:r>
              <w:rPr>
                <w:noProof/>
              </w:rPr>
              <w:t xml:space="preserve">There may be inaccurate operation </w:t>
            </w:r>
            <w:r w:rsidR="00C5365A">
              <w:rPr>
                <w:noProof/>
              </w:rPr>
              <w:t>for</w:t>
            </w:r>
            <w:r>
              <w:rPr>
                <w:noProof/>
              </w:rPr>
              <w:t xml:space="preserve"> HARQ</w:t>
            </w:r>
            <w:r w:rsidR="00C5365A">
              <w:rPr>
                <w:noProof/>
              </w:rPr>
              <w:t xml:space="preserve"> </w:t>
            </w:r>
            <w:r>
              <w:rPr>
                <w:noProof/>
              </w:rPr>
              <w:t>feedback.</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0853CA9B" w:rsidR="005410F6" w:rsidRDefault="00507B10" w:rsidP="00C110CA">
            <w:pPr>
              <w:pStyle w:val="CRCoverPage"/>
              <w:spacing w:after="0"/>
              <w:ind w:left="100"/>
              <w:rPr>
                <w:noProof/>
              </w:rPr>
            </w:pPr>
            <w:r>
              <w:rPr>
                <w:noProof/>
              </w:rPr>
              <w:t>5.3.2.2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6B823CE7" w14:textId="77777777" w:rsidR="002F38EC" w:rsidRDefault="002F38EC" w:rsidP="002F38EC">
      <w:pPr>
        <w:pStyle w:val="Heading4"/>
        <w:rPr>
          <w:lang w:eastAsia="ko-KR"/>
        </w:rPr>
      </w:pPr>
      <w:bookmarkStart w:id="3" w:name="_Toc171712809"/>
      <w:bookmarkStart w:id="4" w:name="_Toc171706339"/>
      <w:r>
        <w:rPr>
          <w:lang w:eastAsia="ko-KR"/>
        </w:rPr>
        <w:t>5.3.2.2</w:t>
      </w:r>
      <w:r>
        <w:rPr>
          <w:lang w:eastAsia="ko-KR"/>
        </w:rPr>
        <w:tab/>
        <w:t>HARQ process</w:t>
      </w:r>
      <w:bookmarkEnd w:id="3"/>
    </w:p>
    <w:p w14:paraId="7E675716" w14:textId="77777777" w:rsidR="002F38EC" w:rsidRDefault="002F38EC" w:rsidP="002F38EC">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5D84E565" w14:textId="77777777" w:rsidR="002F38EC" w:rsidRDefault="002F38EC" w:rsidP="002F38EC">
      <w:pPr>
        <w:rPr>
          <w:noProof/>
        </w:rPr>
      </w:pPr>
      <w:r>
        <w:rPr>
          <w:noProof/>
        </w:rPr>
        <w:t>For each received TB and associated HARQ information, the HARQ process shall:</w:t>
      </w:r>
    </w:p>
    <w:p w14:paraId="4E613E04" w14:textId="77777777" w:rsidR="002F38EC" w:rsidRDefault="002F38EC" w:rsidP="002F38EC">
      <w:pPr>
        <w:pStyle w:val="B1"/>
        <w:rPr>
          <w:noProof/>
        </w:rPr>
      </w:pPr>
      <w:r>
        <w:rPr>
          <w:noProof/>
          <w:lang w:eastAsia="ko-KR"/>
        </w:rPr>
        <w:t>1&gt;</w:t>
      </w:r>
      <w:r>
        <w:rPr>
          <w:noProof/>
        </w:rPr>
        <w:tab/>
        <w:t>if the NDI, when provided, has been toggled compared to the value of the previous received transmission corresponding to this TB; or</w:t>
      </w:r>
    </w:p>
    <w:p w14:paraId="0394EFA1" w14:textId="77777777" w:rsidR="002F38EC" w:rsidRDefault="002F38EC" w:rsidP="002F38EC">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03B9B49B" w14:textId="77777777" w:rsidR="002F38EC" w:rsidRDefault="002F38EC" w:rsidP="002F38EC">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06524BDE" w14:textId="77777777" w:rsidR="002F38EC" w:rsidRDefault="002F38EC" w:rsidP="002F38EC">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E3547E9" w14:textId="77777777" w:rsidR="002F38EC" w:rsidRDefault="002F38EC" w:rsidP="002F38EC">
      <w:pPr>
        <w:pStyle w:val="B1"/>
        <w:rPr>
          <w:noProof/>
        </w:rPr>
      </w:pPr>
      <w:r>
        <w:rPr>
          <w:noProof/>
          <w:lang w:eastAsia="ko-KR"/>
        </w:rPr>
        <w:t>1&gt;</w:t>
      </w:r>
      <w:r>
        <w:rPr>
          <w:noProof/>
        </w:rPr>
        <w:tab/>
        <w:t>if this is the very first received transmission for this TB (i.e. there is no previous NDI for this TB):</w:t>
      </w:r>
    </w:p>
    <w:p w14:paraId="7D147B53" w14:textId="77777777" w:rsidR="002F38EC" w:rsidRDefault="002F38EC" w:rsidP="002F38EC">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15CC1C83" w14:textId="77777777" w:rsidR="002F38EC" w:rsidRDefault="002F38EC" w:rsidP="002F38EC">
      <w:pPr>
        <w:pStyle w:val="B1"/>
        <w:rPr>
          <w:rFonts w:eastAsia="SimSun"/>
          <w:lang w:eastAsia="zh-CN"/>
        </w:rPr>
      </w:pPr>
      <w:r>
        <w:rPr>
          <w:lang w:eastAsia="ko-KR"/>
        </w:rPr>
        <w:t>1&gt;</w:t>
      </w:r>
      <w:r>
        <w:tab/>
        <w:t>else</w:t>
      </w:r>
      <w:r>
        <w:rPr>
          <w:rFonts w:eastAsia="SimSun"/>
          <w:lang w:eastAsia="zh-CN"/>
        </w:rPr>
        <w:t>:</w:t>
      </w:r>
    </w:p>
    <w:p w14:paraId="526E7CB8" w14:textId="77777777" w:rsidR="002F38EC" w:rsidRDefault="002F38EC" w:rsidP="002F38EC">
      <w:pPr>
        <w:pStyle w:val="B2"/>
        <w:rPr>
          <w:noProof/>
          <w:lang w:eastAsia="ja-JP"/>
        </w:rPr>
      </w:pPr>
      <w:r>
        <w:rPr>
          <w:lang w:eastAsia="ko-KR"/>
        </w:rPr>
        <w:t>2&gt;</w:t>
      </w:r>
      <w:r>
        <w:rPr>
          <w:rFonts w:eastAsia="SimSun"/>
          <w:lang w:eastAsia="zh-CN"/>
        </w:rPr>
        <w:tab/>
        <w:t>consider this transmission to be</w:t>
      </w:r>
      <w:r>
        <w:t xml:space="preserve"> a retransmission.</w:t>
      </w:r>
    </w:p>
    <w:p w14:paraId="73B38258" w14:textId="77777777" w:rsidR="002F38EC" w:rsidRDefault="002F38EC" w:rsidP="002F38EC">
      <w:r>
        <w:t>The MAC entity then shall:</w:t>
      </w:r>
    </w:p>
    <w:p w14:paraId="489C7290" w14:textId="77777777" w:rsidR="002F38EC" w:rsidRDefault="002F38EC" w:rsidP="002F38EC">
      <w:pPr>
        <w:pStyle w:val="B1"/>
      </w:pPr>
      <w:r>
        <w:rPr>
          <w:lang w:eastAsia="ko-KR"/>
        </w:rPr>
        <w:t>1&gt;</w:t>
      </w:r>
      <w:r>
        <w:tab/>
        <w:t xml:space="preserve">if </w:t>
      </w:r>
      <w:r>
        <w:rPr>
          <w:rFonts w:eastAsia="SimSun"/>
          <w:lang w:eastAsia="zh-CN"/>
        </w:rPr>
        <w:t xml:space="preserve">this is </w:t>
      </w:r>
      <w:r>
        <w:t>a new transmission:</w:t>
      </w:r>
    </w:p>
    <w:p w14:paraId="34E3DD3F" w14:textId="77777777" w:rsidR="002F38EC" w:rsidRDefault="002F38EC" w:rsidP="002F38EC">
      <w:pPr>
        <w:pStyle w:val="B2"/>
        <w:rPr>
          <w:noProof/>
          <w:lang w:eastAsia="ko-KR"/>
        </w:rPr>
      </w:pPr>
      <w:r>
        <w:rPr>
          <w:noProof/>
          <w:lang w:eastAsia="ko-KR"/>
        </w:rPr>
        <w:t>2&gt;</w:t>
      </w:r>
      <w:r>
        <w:rPr>
          <w:noProof/>
        </w:rPr>
        <w:tab/>
        <w:t>attempt to decode the received data</w:t>
      </w:r>
      <w:r>
        <w:rPr>
          <w:noProof/>
          <w:lang w:eastAsia="ko-KR"/>
        </w:rPr>
        <w:t>.</w:t>
      </w:r>
    </w:p>
    <w:p w14:paraId="24AB990C" w14:textId="77777777" w:rsidR="002F38EC" w:rsidRDefault="002F38EC" w:rsidP="002F38EC">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661B2F0F" w14:textId="77777777" w:rsidR="002F38EC" w:rsidRDefault="002F38EC" w:rsidP="002F38EC">
      <w:pPr>
        <w:pStyle w:val="B2"/>
        <w:rPr>
          <w:noProof/>
        </w:rPr>
      </w:pPr>
      <w:r>
        <w:rPr>
          <w:noProof/>
          <w:lang w:eastAsia="ko-KR"/>
        </w:rPr>
        <w:t>2&gt;</w:t>
      </w:r>
      <w:r>
        <w:rPr>
          <w:noProof/>
        </w:rPr>
        <w:tab/>
        <w:t>if the data for this TB has not yet been successfully decoded:</w:t>
      </w:r>
    </w:p>
    <w:p w14:paraId="3BE93A27" w14:textId="77777777" w:rsidR="002F38EC" w:rsidRDefault="002F38EC" w:rsidP="002F38EC">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7D68ACA0" w14:textId="77777777" w:rsidR="002F38EC" w:rsidRDefault="002F38EC" w:rsidP="002F38EC">
      <w:pPr>
        <w:pStyle w:val="B1"/>
        <w:rPr>
          <w:noProof/>
          <w:lang w:eastAsia="ja-JP"/>
        </w:rPr>
      </w:pPr>
      <w:r>
        <w:rPr>
          <w:noProof/>
          <w:lang w:eastAsia="ko-KR"/>
        </w:rPr>
        <w:t>1&gt;</w:t>
      </w:r>
      <w:r>
        <w:rPr>
          <w:noProof/>
        </w:rPr>
        <w:tab/>
        <w:t>if the data which the MAC entity attempted to decode was successfully decoded for this TB; or</w:t>
      </w:r>
    </w:p>
    <w:p w14:paraId="33B37AC0" w14:textId="77777777" w:rsidR="002F38EC" w:rsidRDefault="002F38EC" w:rsidP="002F38EC">
      <w:pPr>
        <w:pStyle w:val="B1"/>
        <w:rPr>
          <w:noProof/>
        </w:rPr>
      </w:pPr>
      <w:r>
        <w:rPr>
          <w:noProof/>
          <w:lang w:eastAsia="ko-KR"/>
        </w:rPr>
        <w:lastRenderedPageBreak/>
        <w:t>1&gt;</w:t>
      </w:r>
      <w:r>
        <w:rPr>
          <w:noProof/>
        </w:rPr>
        <w:tab/>
        <w:t>if the data for this TB was successfully decoded before:</w:t>
      </w:r>
    </w:p>
    <w:p w14:paraId="0778DEB6" w14:textId="77777777" w:rsidR="002F38EC" w:rsidRDefault="002F38EC" w:rsidP="002F38EC">
      <w:pPr>
        <w:pStyle w:val="B2"/>
        <w:rPr>
          <w:noProof/>
        </w:rPr>
      </w:pPr>
      <w:r>
        <w:rPr>
          <w:noProof/>
          <w:lang w:eastAsia="ko-KR"/>
        </w:rPr>
        <w:t>2&gt;</w:t>
      </w:r>
      <w:r>
        <w:rPr>
          <w:noProof/>
        </w:rPr>
        <w:tab/>
        <w:t>if the HARQ process is equal to the broadcast process:</w:t>
      </w:r>
    </w:p>
    <w:p w14:paraId="4304A01E" w14:textId="77777777" w:rsidR="002F38EC" w:rsidRDefault="002F38EC" w:rsidP="002F38EC">
      <w:pPr>
        <w:pStyle w:val="B3"/>
        <w:rPr>
          <w:noProof/>
          <w:lang w:eastAsia="ko-KR"/>
        </w:rPr>
      </w:pPr>
      <w:r>
        <w:rPr>
          <w:noProof/>
          <w:lang w:eastAsia="ko-KR"/>
        </w:rPr>
        <w:t>3&gt;</w:t>
      </w:r>
      <w:r>
        <w:rPr>
          <w:noProof/>
        </w:rPr>
        <w:tab/>
        <w:t>deliver the decoded MAC PDU to upper layers</w:t>
      </w:r>
      <w:r>
        <w:rPr>
          <w:noProof/>
          <w:lang w:eastAsia="ko-KR"/>
        </w:rPr>
        <w:t>.</w:t>
      </w:r>
    </w:p>
    <w:p w14:paraId="237F7AFD" w14:textId="77777777" w:rsidR="002F38EC" w:rsidRDefault="002F38EC" w:rsidP="002F38EC">
      <w:pPr>
        <w:pStyle w:val="B2"/>
        <w:rPr>
          <w:noProof/>
          <w:lang w:eastAsia="ja-JP"/>
        </w:rPr>
      </w:pPr>
      <w:r>
        <w:rPr>
          <w:noProof/>
          <w:lang w:eastAsia="ko-KR"/>
        </w:rPr>
        <w:t>2&gt;</w:t>
      </w:r>
      <w:r>
        <w:rPr>
          <w:noProof/>
        </w:rPr>
        <w:tab/>
        <w:t>else if this is the first successful decoding of the data for this TB:</w:t>
      </w:r>
    </w:p>
    <w:p w14:paraId="6C9DF873" w14:textId="77777777" w:rsidR="002F38EC" w:rsidRDefault="002F38EC" w:rsidP="002F38EC">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03514AFE" w14:textId="77777777" w:rsidR="002F38EC" w:rsidRDefault="002F38EC" w:rsidP="002F38EC">
      <w:pPr>
        <w:pStyle w:val="B1"/>
        <w:rPr>
          <w:noProof/>
          <w:lang w:eastAsia="ja-JP"/>
        </w:rPr>
      </w:pPr>
      <w:r>
        <w:rPr>
          <w:noProof/>
          <w:lang w:eastAsia="ko-KR"/>
        </w:rPr>
        <w:t>1&gt;</w:t>
      </w:r>
      <w:r>
        <w:rPr>
          <w:noProof/>
        </w:rPr>
        <w:tab/>
        <w:t>else:</w:t>
      </w:r>
    </w:p>
    <w:p w14:paraId="60B6A573" w14:textId="77777777" w:rsidR="002F38EC" w:rsidRDefault="002F38EC" w:rsidP="002F38EC">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59F608F1" w14:textId="77777777" w:rsidR="002F38EC" w:rsidRDefault="002F38EC" w:rsidP="002F38EC">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4EC1E010" w14:textId="77777777" w:rsidR="002F38EC" w:rsidRDefault="002F38EC" w:rsidP="002F38EC">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7EBDAFD5" w14:textId="77777777" w:rsidR="002F38EC" w:rsidRDefault="002F38EC" w:rsidP="002F38EC">
      <w:pPr>
        <w:pStyle w:val="B1"/>
        <w:rPr>
          <w:noProof/>
          <w:lang w:eastAsia="ja-JP"/>
        </w:rPr>
      </w:pPr>
      <w:r>
        <w:rPr>
          <w:noProof/>
          <w:lang w:eastAsia="ko-KR"/>
        </w:rPr>
        <w:t>1&gt;</w:t>
      </w:r>
      <w:r>
        <w:rPr>
          <w:noProof/>
        </w:rPr>
        <w:tab/>
        <w:t>if the HARQ process is equal to the broadcast process; or</w:t>
      </w:r>
    </w:p>
    <w:p w14:paraId="4E0F7F68" w14:textId="77777777" w:rsidR="002F38EC" w:rsidRDefault="002F38EC" w:rsidP="002F38EC">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43978A87" w14:textId="77777777" w:rsidR="002F38EC" w:rsidRDefault="002F38EC" w:rsidP="002F38EC">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for this G-RNTI or G-CS-RNTI</w:t>
      </w:r>
      <w:r>
        <w:rPr>
          <w:iCs/>
        </w:rPr>
        <w:t xml:space="preserve"> or the corresponding G-CS-RNTI</w:t>
      </w:r>
      <w:r>
        <w:rPr>
          <w:noProof/>
          <w:lang w:eastAsia="ko-KR"/>
        </w:rPr>
        <w:t xml:space="preserve">, as </w:t>
      </w:r>
      <w:r>
        <w:rPr>
          <w:lang w:eastAsia="ko-KR"/>
        </w:rPr>
        <w:t>specified in clause 18 of TS 38.213 [6]</w:t>
      </w:r>
      <w:r>
        <w:rPr>
          <w:noProof/>
          <w:lang w:eastAsia="ko-KR"/>
        </w:rPr>
        <w:t>; or</w:t>
      </w:r>
    </w:p>
    <w:p w14:paraId="27AA3D67" w14:textId="77777777" w:rsidR="002F38EC" w:rsidRDefault="002F38EC" w:rsidP="002F38EC">
      <w:pPr>
        <w:pStyle w:val="B1"/>
        <w:rPr>
          <w:noProof/>
          <w:lang w:eastAsia="ko-KR"/>
        </w:rPr>
      </w:pPr>
      <w:r>
        <w:rPr>
          <w:noProof/>
          <w:lang w:eastAsia="ko-KR"/>
        </w:rPr>
        <w:t>1&gt;</w:t>
      </w:r>
      <w:r>
        <w:rPr>
          <w:noProof/>
          <w:lang w:eastAsia="ko-KR"/>
        </w:rPr>
        <w:tab/>
        <w:t xml:space="preserve">if the HARQ process is associated with a transmission indicated with a G-RNTI or a G-CS-RNTI or a configured downlink assignment for MBS multicast and NACK only HARQ feedback is </w:t>
      </w:r>
      <w:r>
        <w:rPr>
          <w:lang w:eastAsia="ko-KR"/>
        </w:rPr>
        <w:t xml:space="preserve">used </w:t>
      </w:r>
      <w:r>
        <w:rPr>
          <w:noProof/>
          <w:lang w:eastAsia="ko-KR"/>
        </w:rPr>
        <w:t xml:space="preserve">for this G-RNTI or G-CS-RNTI </w:t>
      </w:r>
      <w:r>
        <w:rPr>
          <w:iCs/>
        </w:rPr>
        <w:t>or the corresponding G-CS-RNTI</w:t>
      </w:r>
      <w:r>
        <w:rPr>
          <w:lang w:eastAsia="ko-KR"/>
        </w:rPr>
        <w:t xml:space="preserve"> </w:t>
      </w:r>
      <w:r>
        <w:rPr>
          <w:noProof/>
          <w:lang w:eastAsia="ko-KR"/>
        </w:rPr>
        <w:t>and the data for this TB is successfully decoded</w:t>
      </w:r>
      <w:r>
        <w:t xml:space="preserve"> </w:t>
      </w:r>
      <w:r>
        <w:rPr>
          <w:noProof/>
          <w:lang w:eastAsia="ko-KR"/>
        </w:rPr>
        <w:t xml:space="preserve">and the transmission is not </w:t>
      </w:r>
      <w:r>
        <w:rPr>
          <w:lang w:eastAsia="ko-KR"/>
        </w:rPr>
        <w:t>the first transmission of PDSCH where the configured downlink assignment was (re-)initialised</w:t>
      </w:r>
      <w:r>
        <w:rPr>
          <w:noProof/>
          <w:lang w:eastAsia="ko-KR"/>
        </w:rPr>
        <w:t>; or</w:t>
      </w:r>
    </w:p>
    <w:p w14:paraId="49026286" w14:textId="77777777" w:rsidR="002F38EC" w:rsidRDefault="002F38EC" w:rsidP="002F38EC">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w:t>
      </w:r>
      <w:proofErr w:type="spellStart"/>
      <w:r>
        <w:rPr>
          <w:i/>
        </w:rPr>
        <w:t>TimeAlignmentTimer</w:t>
      </w:r>
      <w:proofErr w:type="spellEnd"/>
      <w:r>
        <w:t>, if configured, is not running</w:t>
      </w:r>
      <w:r>
        <w:rPr>
          <w:noProof/>
        </w:rPr>
        <w:t>; or</w:t>
      </w:r>
    </w:p>
    <w:p w14:paraId="7B8A7ACE" w14:textId="145372E2" w:rsidR="002F38EC" w:rsidRDefault="002F38EC" w:rsidP="002F38EC">
      <w:pPr>
        <w:pStyle w:val="B1"/>
        <w:rPr>
          <w:lang w:eastAsia="ko-KR"/>
        </w:rPr>
      </w:pPr>
      <w:r>
        <w:rPr>
          <w:noProof/>
        </w:rPr>
        <w:t>1&gt;</w:t>
      </w:r>
      <w:r>
        <w:rPr>
          <w:noProof/>
        </w:rPr>
        <w:tab/>
      </w:r>
      <w:r>
        <w:t>if</w:t>
      </w:r>
      <w:r>
        <w:rPr>
          <w:lang w:eastAsia="ko-KR"/>
        </w:rPr>
        <w:t xml:space="preserve"> the HARQ process is configured with disabled HARQ feedback</w:t>
      </w:r>
      <w:ins w:id="5" w:author="Samsung(Vinay)" w:date="2024-07-30T10:36:00Z">
        <w:r w:rsidRPr="002F38EC">
          <w:rPr>
            <w:lang w:eastAsia="ko-KR"/>
          </w:rPr>
          <w:t xml:space="preserve"> </w:t>
        </w:r>
        <w:r>
          <w:rPr>
            <w:lang w:eastAsia="ko-KR"/>
          </w:rPr>
          <w:t xml:space="preserve">and is not </w:t>
        </w:r>
        <w:r w:rsidRPr="00D37AC6">
          <w:rPr>
            <w:noProof/>
            <w:lang w:eastAsia="ko-KR"/>
          </w:rPr>
          <w:t>associated with a transmission indicated with a G-RNTI or a G-CS-RNTI or a configured downlink assignment for MBS multicast</w:t>
        </w:r>
      </w:ins>
      <w:r>
        <w:rPr>
          <w:lang w:eastAsia="ko-KR"/>
        </w:rPr>
        <w:t>:</w:t>
      </w:r>
    </w:p>
    <w:p w14:paraId="0A961FA9" w14:textId="77777777" w:rsidR="002F38EC" w:rsidRDefault="002F38EC" w:rsidP="002F38EC">
      <w:pPr>
        <w:pStyle w:val="B2"/>
        <w:rPr>
          <w:noProof/>
          <w:lang w:eastAsia="ja-JP"/>
        </w:rPr>
      </w:pPr>
      <w:r>
        <w:rPr>
          <w:lang w:eastAsia="ko-KR"/>
        </w:rPr>
        <w:t>2&gt;</w:t>
      </w:r>
      <w:r>
        <w:rPr>
          <w:lang w:eastAsia="ko-KR"/>
        </w:rPr>
        <w:tab/>
      </w:r>
      <w:r>
        <w:rPr>
          <w:noProof/>
        </w:rPr>
        <w:t xml:space="preserve">if </w:t>
      </w:r>
      <w:r>
        <w:rPr>
          <w:i/>
          <w:noProof/>
        </w:rPr>
        <w:t>harq-FeedbackEnablingforSPSactive</w:t>
      </w:r>
      <w:r>
        <w:rPr>
          <w:noProof/>
        </w:rPr>
        <w:t xml:space="preserve"> is configured with </w:t>
      </w:r>
      <w:r>
        <w:rPr>
          <w:noProof/>
          <w:lang w:eastAsia="zh-CN"/>
        </w:rPr>
        <w:t xml:space="preserve">value </w:t>
      </w:r>
      <w:r>
        <w:rPr>
          <w:i/>
          <w:noProof/>
          <w:lang w:eastAsia="zh-CN"/>
        </w:rPr>
        <w:t>true</w:t>
      </w:r>
      <w:r>
        <w:rPr>
          <w:noProof/>
        </w:rPr>
        <w:t xml:space="preserve"> and </w:t>
      </w:r>
      <w:r>
        <w:rPr>
          <w:lang w:eastAsia="ko-KR"/>
        </w:rPr>
        <w:t xml:space="preserve">the transmission is the first transmission </w:t>
      </w:r>
      <w:r>
        <w:rPr>
          <w:lang w:eastAsia="zh-CN"/>
        </w:rPr>
        <w:t xml:space="preserve">on the configured downlink assignment </w:t>
      </w:r>
      <w:r>
        <w:rPr>
          <w:lang w:eastAsia="ko-KR"/>
        </w:rPr>
        <w:t>after activation of the configured downlink assignment:</w:t>
      </w:r>
    </w:p>
    <w:p w14:paraId="3C493C62" w14:textId="77777777" w:rsidR="002F38EC" w:rsidRDefault="002F38EC" w:rsidP="002F38EC">
      <w:pPr>
        <w:pStyle w:val="B3"/>
        <w:rPr>
          <w:noProof/>
          <w:lang w:eastAsia="ko-KR"/>
        </w:rPr>
      </w:pPr>
      <w:r>
        <w:rPr>
          <w:noProof/>
          <w:lang w:eastAsia="ko-KR"/>
        </w:rPr>
        <w:t>3&gt;</w:t>
      </w:r>
      <w:r>
        <w:rPr>
          <w:noProof/>
          <w:lang w:eastAsia="ko-KR"/>
        </w:rPr>
        <w:tab/>
        <w:t>instruct the physical layer to generate acknowledgement(s) of the data in this TB.</w:t>
      </w:r>
    </w:p>
    <w:p w14:paraId="609E58F6" w14:textId="77777777" w:rsidR="002F38EC" w:rsidRDefault="002F38EC" w:rsidP="002F38EC">
      <w:pPr>
        <w:pStyle w:val="B2"/>
        <w:rPr>
          <w:noProof/>
          <w:lang w:eastAsia="ja-JP"/>
        </w:rPr>
      </w:pPr>
      <w:r>
        <w:rPr>
          <w:noProof/>
          <w:lang w:eastAsia="ko-KR"/>
        </w:rPr>
        <w:t>2&gt;</w:t>
      </w:r>
      <w:r>
        <w:rPr>
          <w:noProof/>
          <w:lang w:eastAsia="ko-KR"/>
        </w:rPr>
        <w:tab/>
        <w:t>else:</w:t>
      </w:r>
    </w:p>
    <w:p w14:paraId="35C7BBA5" w14:textId="77777777" w:rsidR="002F38EC" w:rsidRDefault="002F38EC" w:rsidP="002F38EC">
      <w:pPr>
        <w:pStyle w:val="B3"/>
        <w:rPr>
          <w:noProof/>
          <w:lang w:eastAsia="ko-KR"/>
        </w:rPr>
      </w:pPr>
      <w:r>
        <w:rPr>
          <w:noProof/>
          <w:lang w:eastAsia="ko-KR"/>
        </w:rPr>
        <w:t>3&gt;</w:t>
      </w:r>
      <w:r>
        <w:rPr>
          <w:noProof/>
        </w:rPr>
        <w:tab/>
        <w:t>not instruct the physical layer to generate acknowledgement(s) of the data in this TB</w:t>
      </w:r>
      <w:r>
        <w:rPr>
          <w:noProof/>
          <w:lang w:eastAsia="ko-KR"/>
        </w:rPr>
        <w:t>.</w:t>
      </w:r>
    </w:p>
    <w:p w14:paraId="4A768075" w14:textId="77777777" w:rsidR="002F38EC" w:rsidRDefault="002F38EC" w:rsidP="002F38EC">
      <w:pPr>
        <w:pStyle w:val="B1"/>
        <w:rPr>
          <w:noProof/>
          <w:lang w:eastAsia="ja-JP"/>
        </w:rPr>
      </w:pPr>
      <w:r>
        <w:rPr>
          <w:noProof/>
          <w:lang w:eastAsia="ko-KR"/>
        </w:rPr>
        <w:t>1&gt;</w:t>
      </w:r>
      <w:r>
        <w:rPr>
          <w:noProof/>
        </w:rPr>
        <w:tab/>
        <w:t>else:</w:t>
      </w:r>
    </w:p>
    <w:p w14:paraId="3F2AE856" w14:textId="77777777" w:rsidR="002F38EC" w:rsidRDefault="002F38EC" w:rsidP="002F38EC">
      <w:pPr>
        <w:pStyle w:val="B2"/>
        <w:rPr>
          <w:noProof/>
        </w:rPr>
      </w:pPr>
      <w:r>
        <w:rPr>
          <w:noProof/>
          <w:lang w:eastAsia="ko-KR"/>
        </w:rPr>
        <w:t>2&gt;</w:t>
      </w:r>
      <w:r>
        <w:rPr>
          <w:noProof/>
        </w:rPr>
        <w:tab/>
        <w:t>instruct the physical layer to generate acknowledgement(s) of the data in this TB.</w:t>
      </w:r>
    </w:p>
    <w:p w14:paraId="6C20114B" w14:textId="77777777" w:rsidR="002F38EC" w:rsidRDefault="002F38EC" w:rsidP="002F38EC">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25445339" w14:textId="77777777" w:rsidR="002F38EC" w:rsidRDefault="002F38EC" w:rsidP="002F38EC">
      <w:pPr>
        <w:pStyle w:val="NO"/>
        <w:rPr>
          <w:lang w:eastAsia="ko-KR"/>
        </w:rPr>
      </w:pPr>
      <w:r>
        <w:rPr>
          <w:noProof/>
        </w:rPr>
        <w:t>NOTE:</w:t>
      </w:r>
      <w:r>
        <w:rPr>
          <w:noProof/>
        </w:rPr>
        <w:tab/>
        <w:t>If the MAC entity receives a retransmission with a TB size different from the last TB size signalled for this TB, the UE behavior is left up to UE implementation.</w:t>
      </w:r>
    </w:p>
    <w:p w14:paraId="501B0962" w14:textId="6177C631" w:rsidR="0062273B" w:rsidRDefault="006C713B" w:rsidP="009323FC">
      <w:pPr>
        <w:pStyle w:val="Heading4"/>
        <w:jc w:val="center"/>
        <w:rPr>
          <w:rFonts w:eastAsia="SimSun"/>
        </w:rPr>
      </w:pPr>
      <w:bookmarkStart w:id="6" w:name="_GoBack"/>
      <w:bookmarkEnd w:id="4"/>
      <w:bookmarkEnd w:id="6"/>
      <w:r w:rsidRPr="000F6E11">
        <w:rPr>
          <w:rFonts w:eastAsia="SimSun" w:hint="eastAsia"/>
          <w:b/>
          <w:noProof/>
        </w:rPr>
        <w:t>&lt;End of Chan</w:t>
      </w:r>
      <w:r w:rsidRPr="000F6E11">
        <w:rPr>
          <w:rFonts w:eastAsia="SimSun"/>
          <w:b/>
          <w:noProof/>
        </w:rPr>
        <w:t>ge&gt;</w:t>
      </w: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6A120" w14:textId="77777777" w:rsidR="00084DFD" w:rsidRDefault="00084DFD">
      <w:pPr>
        <w:spacing w:after="0"/>
      </w:pPr>
      <w:r>
        <w:separator/>
      </w:r>
    </w:p>
  </w:endnote>
  <w:endnote w:type="continuationSeparator" w:id="0">
    <w:p w14:paraId="6A2BF365" w14:textId="77777777" w:rsidR="00084DFD" w:rsidRDefault="00084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28987" w14:textId="77777777" w:rsidR="00084DFD" w:rsidRDefault="00084DFD">
      <w:pPr>
        <w:spacing w:after="0"/>
      </w:pPr>
      <w:r>
        <w:separator/>
      </w:r>
    </w:p>
  </w:footnote>
  <w:footnote w:type="continuationSeparator" w:id="0">
    <w:p w14:paraId="443133CB" w14:textId="77777777" w:rsidR="00084DFD" w:rsidRDefault="00084D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197F69"/>
    <w:multiLevelType w:val="hybridMultilevel"/>
    <w:tmpl w:val="678AB49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7"/>
  </w:num>
  <w:num w:numId="6">
    <w:abstractNumId w:val="3"/>
  </w:num>
  <w:num w:numId="7">
    <w:abstractNumId w:val="6"/>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84DFD"/>
    <w:rsid w:val="0009624E"/>
    <w:rsid w:val="000A39BA"/>
    <w:rsid w:val="000A5954"/>
    <w:rsid w:val="000F3DF7"/>
    <w:rsid w:val="00106ABD"/>
    <w:rsid w:val="0010796A"/>
    <w:rsid w:val="0012457F"/>
    <w:rsid w:val="001A0559"/>
    <w:rsid w:val="001A6655"/>
    <w:rsid w:val="001A7234"/>
    <w:rsid w:val="001B48D6"/>
    <w:rsid w:val="00207B9F"/>
    <w:rsid w:val="00282148"/>
    <w:rsid w:val="002A16FF"/>
    <w:rsid w:val="002A3988"/>
    <w:rsid w:val="002E175E"/>
    <w:rsid w:val="002F38EC"/>
    <w:rsid w:val="002F7207"/>
    <w:rsid w:val="00315572"/>
    <w:rsid w:val="00322F86"/>
    <w:rsid w:val="00325F1A"/>
    <w:rsid w:val="00355DB0"/>
    <w:rsid w:val="003575F7"/>
    <w:rsid w:val="00374164"/>
    <w:rsid w:val="003B53AE"/>
    <w:rsid w:val="003B5D93"/>
    <w:rsid w:val="003C1DCF"/>
    <w:rsid w:val="003C243B"/>
    <w:rsid w:val="003E4AD4"/>
    <w:rsid w:val="003E5DDE"/>
    <w:rsid w:val="00400987"/>
    <w:rsid w:val="00415FDE"/>
    <w:rsid w:val="0043594D"/>
    <w:rsid w:val="00443202"/>
    <w:rsid w:val="00443EED"/>
    <w:rsid w:val="00484D69"/>
    <w:rsid w:val="004E397D"/>
    <w:rsid w:val="004F5847"/>
    <w:rsid w:val="00504275"/>
    <w:rsid w:val="00507B10"/>
    <w:rsid w:val="005410F6"/>
    <w:rsid w:val="00542982"/>
    <w:rsid w:val="005548F3"/>
    <w:rsid w:val="00580C45"/>
    <w:rsid w:val="00586963"/>
    <w:rsid w:val="005869AA"/>
    <w:rsid w:val="005A69B0"/>
    <w:rsid w:val="00605C5C"/>
    <w:rsid w:val="0062273B"/>
    <w:rsid w:val="00630C05"/>
    <w:rsid w:val="00641B47"/>
    <w:rsid w:val="00651B58"/>
    <w:rsid w:val="006A6BBB"/>
    <w:rsid w:val="006B3D59"/>
    <w:rsid w:val="006B7278"/>
    <w:rsid w:val="006C60D9"/>
    <w:rsid w:val="006C713B"/>
    <w:rsid w:val="006E301E"/>
    <w:rsid w:val="007159FE"/>
    <w:rsid w:val="00717854"/>
    <w:rsid w:val="00770DF3"/>
    <w:rsid w:val="00785CC3"/>
    <w:rsid w:val="007B06C0"/>
    <w:rsid w:val="007C3F2D"/>
    <w:rsid w:val="007F6C46"/>
    <w:rsid w:val="008049A8"/>
    <w:rsid w:val="00807C10"/>
    <w:rsid w:val="00825150"/>
    <w:rsid w:val="00830613"/>
    <w:rsid w:val="008346D4"/>
    <w:rsid w:val="008425A7"/>
    <w:rsid w:val="00850583"/>
    <w:rsid w:val="00874B74"/>
    <w:rsid w:val="008A103E"/>
    <w:rsid w:val="008B00A2"/>
    <w:rsid w:val="008D2D75"/>
    <w:rsid w:val="008E5ED0"/>
    <w:rsid w:val="008F22CA"/>
    <w:rsid w:val="008F5E93"/>
    <w:rsid w:val="00903A1D"/>
    <w:rsid w:val="0091770B"/>
    <w:rsid w:val="00926B4A"/>
    <w:rsid w:val="009323FC"/>
    <w:rsid w:val="0095792C"/>
    <w:rsid w:val="00966BA2"/>
    <w:rsid w:val="009A10DB"/>
    <w:rsid w:val="009A7FDC"/>
    <w:rsid w:val="009C528F"/>
    <w:rsid w:val="00A1117B"/>
    <w:rsid w:val="00A21669"/>
    <w:rsid w:val="00A36EE4"/>
    <w:rsid w:val="00A7557D"/>
    <w:rsid w:val="00A7733D"/>
    <w:rsid w:val="00A84425"/>
    <w:rsid w:val="00A849BD"/>
    <w:rsid w:val="00A84D74"/>
    <w:rsid w:val="00A95900"/>
    <w:rsid w:val="00AA4D99"/>
    <w:rsid w:val="00AC34E3"/>
    <w:rsid w:val="00AC60C7"/>
    <w:rsid w:val="00B00A5C"/>
    <w:rsid w:val="00B150CE"/>
    <w:rsid w:val="00B215ED"/>
    <w:rsid w:val="00B247C8"/>
    <w:rsid w:val="00B8276E"/>
    <w:rsid w:val="00B84336"/>
    <w:rsid w:val="00BA5790"/>
    <w:rsid w:val="00BB1810"/>
    <w:rsid w:val="00BB1EF5"/>
    <w:rsid w:val="00BB31A7"/>
    <w:rsid w:val="00BC518B"/>
    <w:rsid w:val="00BD2401"/>
    <w:rsid w:val="00BF24BC"/>
    <w:rsid w:val="00BF3FC9"/>
    <w:rsid w:val="00BF4298"/>
    <w:rsid w:val="00C10A01"/>
    <w:rsid w:val="00C110CA"/>
    <w:rsid w:val="00C13CFC"/>
    <w:rsid w:val="00C233A0"/>
    <w:rsid w:val="00C41C91"/>
    <w:rsid w:val="00C45691"/>
    <w:rsid w:val="00C5365A"/>
    <w:rsid w:val="00CC4DD3"/>
    <w:rsid w:val="00CF0527"/>
    <w:rsid w:val="00CF115B"/>
    <w:rsid w:val="00CF2762"/>
    <w:rsid w:val="00D048AF"/>
    <w:rsid w:val="00D1262F"/>
    <w:rsid w:val="00D133CE"/>
    <w:rsid w:val="00D23D35"/>
    <w:rsid w:val="00D272C9"/>
    <w:rsid w:val="00D32E60"/>
    <w:rsid w:val="00D52AB9"/>
    <w:rsid w:val="00D777A3"/>
    <w:rsid w:val="00DC167F"/>
    <w:rsid w:val="00DC7EF0"/>
    <w:rsid w:val="00DF3893"/>
    <w:rsid w:val="00DF4C7A"/>
    <w:rsid w:val="00E03A61"/>
    <w:rsid w:val="00E46493"/>
    <w:rsid w:val="00E52641"/>
    <w:rsid w:val="00E9066C"/>
    <w:rsid w:val="00EE401F"/>
    <w:rsid w:val="00F10A08"/>
    <w:rsid w:val="00F12CDC"/>
    <w:rsid w:val="00F27D6D"/>
    <w:rsid w:val="00F4244F"/>
    <w:rsid w:val="00F5197F"/>
    <w:rsid w:val="00F74AE8"/>
    <w:rsid w:val="00F826E0"/>
    <w:rsid w:val="00F9666C"/>
    <w:rsid w:val="00FE7D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536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paragraph" w:customStyle="1" w:styleId="3GPPHeader">
    <w:name w:val="3GPP_Header"/>
    <w:basedOn w:val="Normal"/>
    <w:link w:val="3GPPHeaderChar"/>
    <w:rsid w:val="006B727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B7278"/>
    <w:rPr>
      <w:rFonts w:ascii="Times New Roman" w:eastAsia="Times New Roman" w:hAnsi="Times New Roman" w:cs="Times New Roman"/>
      <w:b/>
      <w:sz w:val="24"/>
      <w:szCs w:val="20"/>
      <w:lang w:val="en-GB" w:eastAsia="zh-CN"/>
    </w:rPr>
  </w:style>
  <w:style w:type="paragraph" w:styleId="TOC9">
    <w:name w:val="toc 9"/>
    <w:basedOn w:val="TOC8"/>
    <w:uiPriority w:val="39"/>
    <w:qFormat/>
    <w:rsid w:val="006B727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uiPriority w:val="39"/>
    <w:semiHidden/>
    <w:unhideWhenUsed/>
    <w:rsid w:val="006B7278"/>
    <w:pPr>
      <w:spacing w:after="100"/>
      <w:ind w:left="1400"/>
    </w:pPr>
  </w:style>
  <w:style w:type="paragraph" w:customStyle="1" w:styleId="TT">
    <w:name w:val="TT"/>
    <w:basedOn w:val="Heading1"/>
    <w:next w:val="Normal"/>
    <w:rsid w:val="00C5365A"/>
    <w:pPr>
      <w:pBdr>
        <w:top w:val="single" w:sz="12" w:space="3" w:color="auto"/>
      </w:pBdr>
      <w:spacing w:after="180"/>
      <w:ind w:left="1134" w:hanging="1134"/>
      <w:outlineLvl w:val="9"/>
    </w:pPr>
    <w:rPr>
      <w:rFonts w:ascii="Arial" w:eastAsiaTheme="minorEastAsia" w:hAnsi="Arial" w:cs="Times New Roman"/>
      <w:color w:val="auto"/>
      <w:sz w:val="36"/>
      <w:szCs w:val="20"/>
    </w:rPr>
  </w:style>
  <w:style w:type="character" w:customStyle="1" w:styleId="Heading1Char">
    <w:name w:val="Heading 1 Char"/>
    <w:basedOn w:val="DefaultParagraphFont"/>
    <w:link w:val="Heading1"/>
    <w:uiPriority w:val="9"/>
    <w:rsid w:val="00C5365A"/>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49481">
      <w:bodyDiv w:val="1"/>
      <w:marLeft w:val="0"/>
      <w:marRight w:val="0"/>
      <w:marTop w:val="0"/>
      <w:marBottom w:val="0"/>
      <w:divBdr>
        <w:top w:val="none" w:sz="0" w:space="0" w:color="auto"/>
        <w:left w:val="none" w:sz="0" w:space="0" w:color="auto"/>
        <w:bottom w:val="none" w:sz="0" w:space="0" w:color="auto"/>
        <w:right w:val="none" w:sz="0" w:space="0" w:color="auto"/>
      </w:divBdr>
    </w:div>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3</cp:revision>
  <dcterms:created xsi:type="dcterms:W3CDTF">2024-08-08T14:26:00Z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